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70</w:t>
      </w:r>
      <w:r>
        <w:rPr>
          <w:b/>
          <w:i/>
          <w:sz w:val="28"/>
          <w:szCs w:val="24"/>
        </w:rPr>
        <w:tab/>
      </w:r>
      <w:r>
        <w:rPr>
          <w:rFonts w:cs="Arial"/>
          <w:b/>
          <w:sz w:val="24"/>
          <w:szCs w:val="24"/>
        </w:rPr>
        <w:t>S2-2</w:t>
      </w:r>
      <w:r>
        <w:rPr>
          <w:rFonts w:hint="eastAsia" w:cs="Arial"/>
          <w:b/>
          <w:sz w:val="24"/>
          <w:szCs w:val="24"/>
          <w:lang w:val="en-US" w:eastAsia="zh-CN"/>
        </w:rPr>
        <w:t>506174</w:t>
      </w:r>
    </w:p>
    <w:p>
      <w:pPr>
        <w:pStyle w:val="84"/>
        <w:outlineLvl w:val="0"/>
        <w:rPr>
          <w:b/>
          <w:sz w:val="24"/>
          <w:lang w:val="en-US"/>
        </w:rPr>
      </w:pPr>
      <w:r>
        <w:rPr>
          <w:rFonts w:hint="eastAsia" w:cs="Arial"/>
          <w:b/>
          <w:sz w:val="24"/>
          <w:szCs w:val="24"/>
          <w:lang w:val="en-US" w:eastAsia="zh-CN"/>
        </w:rPr>
        <w:t>25 - 29</w:t>
      </w:r>
      <w:r>
        <w:rPr>
          <w:rFonts w:hint="eastAsia" w:cs="Arial"/>
          <w:b/>
          <w:sz w:val="24"/>
          <w:szCs w:val="24"/>
        </w:rPr>
        <w:t xml:space="preserve"> </w:t>
      </w:r>
      <w:r>
        <w:rPr>
          <w:rFonts w:hint="eastAsia" w:cs="Arial"/>
          <w:b/>
          <w:sz w:val="24"/>
          <w:szCs w:val="24"/>
          <w:lang w:val="en-US" w:eastAsia="zh-CN"/>
        </w:rPr>
        <w:t xml:space="preserve">August </w:t>
      </w:r>
      <w:r>
        <w:rPr>
          <w:rFonts w:hint="eastAsia" w:cs="Arial"/>
          <w:b/>
          <w:sz w:val="24"/>
          <w:szCs w:val="24"/>
        </w:rPr>
        <w:t>202</w:t>
      </w:r>
      <w:r>
        <w:rPr>
          <w:rFonts w:hint="eastAsia" w:cs="Arial"/>
          <w:b/>
          <w:sz w:val="24"/>
          <w:szCs w:val="24"/>
          <w:lang w:val="en-US" w:eastAsia="zh-CN"/>
        </w:rPr>
        <w:t>5, Goteborg, Sweden</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1480</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19.3.0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Corrections on ADRF related services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lang w:val="en-US" w:eastAsia="zh-CN"/>
              </w:rPr>
            </w:pPr>
            <w:r>
              <w:t>202</w:t>
            </w:r>
            <w:r>
              <w:rPr>
                <w:rFonts w:hint="eastAsia"/>
                <w:lang w:val="en-US" w:eastAsia="zh-CN"/>
              </w:rPr>
              <w:t>5</w:t>
            </w:r>
            <w:r>
              <w:t>-</w:t>
            </w:r>
            <w:r>
              <w:rPr>
                <w:rFonts w:hint="eastAsia"/>
                <w:lang w:val="en-US" w:eastAsia="zh-CN"/>
              </w:rPr>
              <w:t>3-4</w:t>
            </w:r>
          </w:p>
        </w:tc>
      </w:tr>
      <w:tr>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08" w:hRule="atLeast"/>
        </w:trPr>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According to the call flows described in clause 6.2B.5, when the MTLF provides the ML model file address to the ADRF, the ADRF downloads and stores the ML model using the address. This means that the ADRF does not store the ML model file address provided by the MTLF.</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However, clause 10.3.2 contradicts this by stating that the ADRF can store the ML model file address received from the MTLF. This is inconsistent with the behaviour of ADRF outlined in 6.2B.5. </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Furthermore, clause 10.3.3 incorrectly describe the ADRF delete the stored ML model file address, which again conflicts with 6.2B.5.</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Technically, the ML Model address provided by MTLF may be expired in a short period(e.g. 10 min), it is meaningless for ADRF store the address provided by MTLF.</w:t>
            </w:r>
          </w:p>
          <w:p>
            <w:pPr>
              <w:keepNext w:val="0"/>
              <w:keepLines w:val="0"/>
              <w:widowControl/>
              <w:suppressLineNumbers w:val="0"/>
              <w:jc w:val="left"/>
              <w:rPr>
                <w:rFonts w:hint="eastAsia" w:ascii="Arial" w:hAnsi="Arial" w:cs="Arial"/>
                <w:color w:val="000000"/>
                <w:sz w:val="20"/>
                <w:szCs w:val="20"/>
                <w:lang w:val="en-US" w:eastAsia="zh-CN" w:bidi="ar"/>
              </w:rPr>
            </w:pPr>
            <w:r>
              <w:rPr>
                <w:rFonts w:hint="eastAsia" w:ascii="Arial" w:hAnsi="Arial" w:cs="Arial"/>
                <w:color w:val="000000"/>
                <w:sz w:val="20"/>
                <w:szCs w:val="20"/>
                <w:lang w:val="en-US" w:eastAsia="zh-CN" w:bidi="ar"/>
              </w:rPr>
              <w:t>As defined in 6.2A.2 of TS 23.288:</w:t>
            </w:r>
            <w:r>
              <w:rPr>
                <w:rFonts w:hint="eastAsia" w:ascii="Arial" w:hAnsi="Arial" w:cs="Arial"/>
                <w:color w:val="000000"/>
                <w:sz w:val="20"/>
                <w:szCs w:val="20"/>
                <w:lang w:val="en-US" w:eastAsia="zh-CN" w:bidi="ar"/>
              </w:rPr>
              <w:br w:type="textWrapping"/>
            </w:r>
            <w:r>
              <w:rPr>
                <w:rFonts w:hint="eastAsia" w:ascii="Arial" w:hAnsi="Arial" w:cs="Arial"/>
                <w:color w:val="000000"/>
                <w:sz w:val="20"/>
                <w:szCs w:val="20"/>
                <w:lang w:val="en-US" w:eastAsia="zh-CN" w:bidi="ar"/>
              </w:rPr>
              <w:t>ML Model Information, which includes:</w:t>
            </w:r>
          </w:p>
          <w:p>
            <w:pPr>
              <w:keepNext w:val="0"/>
              <w:keepLines w:val="0"/>
              <w:widowControl/>
              <w:suppressLineNumbers w:val="0"/>
              <w:jc w:val="left"/>
              <w:rPr>
                <w:rFonts w:hint="eastAsia" w:ascii="Arial" w:hAnsi="Arial" w:cs="Arial"/>
                <w:color w:val="000000"/>
                <w:sz w:val="20"/>
                <w:szCs w:val="20"/>
                <w:lang w:val="en-US" w:eastAsia="zh-CN" w:bidi="ar"/>
              </w:rPr>
            </w:pPr>
            <w:r>
              <w:rPr>
                <w:rFonts w:hint="eastAsia" w:ascii="Arial" w:hAnsi="Arial" w:cs="Arial"/>
                <w:color w:val="000000"/>
                <w:sz w:val="20"/>
                <w:szCs w:val="20"/>
                <w:lang w:val="en-US" w:eastAsia="zh-CN" w:bidi="ar"/>
              </w:rPr>
              <w:t>-</w:t>
            </w:r>
            <w:r>
              <w:rPr>
                <w:rFonts w:hint="eastAsia" w:ascii="Arial" w:hAnsi="Arial" w:cs="Arial"/>
                <w:color w:val="000000"/>
                <w:sz w:val="20"/>
                <w:szCs w:val="20"/>
                <w:lang w:val="en-US" w:eastAsia="zh-CN" w:bidi="ar"/>
              </w:rPr>
              <w:tab/>
            </w:r>
            <w:r>
              <w:rPr>
                <w:rFonts w:hint="eastAsia" w:ascii="Arial" w:hAnsi="Arial" w:cs="Arial"/>
                <w:color w:val="000000"/>
                <w:sz w:val="20"/>
                <w:szCs w:val="20"/>
                <w:lang w:val="en-US" w:eastAsia="zh-CN" w:bidi="ar"/>
              </w:rPr>
              <w:t>the ML Model file address; or</w:t>
            </w:r>
          </w:p>
          <w:p>
            <w:pPr>
              <w:keepNext w:val="0"/>
              <w:keepLines w:val="0"/>
              <w:widowControl/>
              <w:suppressLineNumbers w:val="0"/>
              <w:jc w:val="left"/>
              <w:rPr>
                <w:rFonts w:hint="default" w:ascii="Arial" w:hAnsi="Arial" w:cs="Arial"/>
                <w:color w:val="000000"/>
                <w:sz w:val="20"/>
                <w:szCs w:val="20"/>
                <w:lang w:val="en-US" w:eastAsia="zh-CN" w:bidi="ar"/>
              </w:rPr>
            </w:pPr>
            <w:r>
              <w:rPr>
                <w:rFonts w:hint="eastAsia" w:ascii="Arial" w:hAnsi="Arial" w:cs="Arial"/>
                <w:color w:val="000000"/>
                <w:sz w:val="20"/>
                <w:szCs w:val="20"/>
                <w:lang w:val="en-US" w:eastAsia="zh-CN" w:bidi="ar"/>
              </w:rPr>
              <w:t>-</w:t>
            </w:r>
            <w:r>
              <w:rPr>
                <w:rFonts w:hint="eastAsia" w:ascii="Arial" w:hAnsi="Arial" w:cs="Arial"/>
                <w:color w:val="000000"/>
                <w:sz w:val="20"/>
                <w:szCs w:val="20"/>
                <w:lang w:val="en-US" w:eastAsia="zh-CN" w:bidi="ar"/>
              </w:rPr>
              <w:tab/>
            </w:r>
            <w:r>
              <w:rPr>
                <w:rFonts w:hint="eastAsia" w:ascii="Arial" w:hAnsi="Arial" w:cs="Arial"/>
                <w:color w:val="000000"/>
                <w:sz w:val="20"/>
                <w:szCs w:val="20"/>
                <w:lang w:val="en-US" w:eastAsia="zh-CN" w:bidi="ar"/>
              </w:rPr>
              <w:t>ADRF (Set) ID.</w:t>
            </w:r>
          </w:p>
          <w:p>
            <w:pPr>
              <w:keepNext w:val="0"/>
              <w:keepLines w:val="0"/>
              <w:widowControl/>
              <w:suppressLineNumbers w:val="0"/>
              <w:jc w:val="left"/>
              <w:rPr>
                <w:rFonts w:hint="default" w:ascii="Arial" w:hAnsi="Arial" w:eastAsia="宋体" w:cs="Arial"/>
                <w:color w:val="000000"/>
                <w:sz w:val="20"/>
                <w:szCs w:val="20"/>
                <w:lang w:val="en-US" w:eastAsia="zh-CN" w:bidi="ar"/>
              </w:rPr>
            </w:pPr>
            <w:r>
              <w:rPr>
                <w:rFonts w:hint="eastAsia" w:ascii="Arial" w:hAnsi="Arial" w:cs="Arial"/>
                <w:color w:val="000000"/>
                <w:sz w:val="20"/>
                <w:szCs w:val="20"/>
                <w:lang w:val="en-US" w:eastAsia="zh-CN" w:bidi="ar"/>
              </w:rPr>
              <w:t>Clause 6.2B.6 mentioned the ADRF delete ML Model information based on the request, but ADRF does not have stored ML Model file address or ADRF(set) ID.</w:t>
            </w:r>
          </w:p>
        </w:tc>
      </w:tr>
      <w:tr>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eastAsia" w:ascii="Arial" w:hAnsi="Arial" w:cs="Arial"/>
                <w:lang w:val="en-US" w:eastAsia="zh-CN"/>
              </w:rPr>
            </w:pPr>
            <w:r>
              <w:rPr>
                <w:rFonts w:hint="eastAsia" w:ascii="Arial" w:hAnsi="Arial" w:cs="Arial"/>
                <w:lang w:val="en-US" w:eastAsia="zh-CN"/>
              </w:rPr>
              <w:t xml:space="preserve">Change </w:t>
            </w:r>
            <w:r>
              <w:rPr>
                <w:rFonts w:hint="default" w:ascii="Arial" w:hAnsi="Arial" w:cs="Arial"/>
                <w:lang w:val="en-US" w:eastAsia="zh-CN"/>
              </w:rPr>
              <w:t>‘</w:t>
            </w:r>
            <w:r>
              <w:rPr>
                <w:rFonts w:hint="eastAsia" w:ascii="Arial" w:hAnsi="Arial" w:cs="Arial"/>
                <w:lang w:val="en-US" w:eastAsia="zh-CN"/>
              </w:rPr>
              <w:t>related ML Model information</w:t>
            </w:r>
            <w:r>
              <w:rPr>
                <w:rFonts w:hint="default" w:ascii="Arial" w:hAnsi="Arial" w:cs="Arial"/>
                <w:lang w:val="en-US" w:eastAsia="zh-CN"/>
              </w:rPr>
              <w:t>’</w:t>
            </w:r>
            <w:r>
              <w:rPr>
                <w:rFonts w:hint="eastAsia" w:ascii="Arial" w:hAnsi="Arial" w:cs="Arial"/>
                <w:lang w:val="en-US" w:eastAsia="zh-CN"/>
              </w:rPr>
              <w:t xml:space="preserve"> to </w:t>
            </w:r>
            <w:r>
              <w:rPr>
                <w:rFonts w:hint="default" w:ascii="Arial" w:hAnsi="Arial" w:cs="Arial"/>
                <w:lang w:val="en-US" w:eastAsia="zh-CN"/>
              </w:rPr>
              <w:t>‘</w:t>
            </w:r>
            <w:r>
              <w:rPr>
                <w:rFonts w:hint="eastAsia" w:ascii="Arial" w:hAnsi="Arial" w:cs="Arial"/>
                <w:lang w:val="en-US" w:eastAsia="zh-CN"/>
              </w:rPr>
              <w:t>related information</w:t>
            </w:r>
            <w:r>
              <w:rPr>
                <w:rFonts w:hint="default" w:ascii="Arial" w:hAnsi="Arial" w:cs="Arial"/>
                <w:lang w:val="en-US" w:eastAsia="zh-CN"/>
              </w:rPr>
              <w:t>’</w:t>
            </w:r>
            <w:r>
              <w:rPr>
                <w:rFonts w:hint="eastAsia" w:ascii="Arial" w:hAnsi="Arial" w:cs="Arial"/>
                <w:lang w:val="en-US" w:eastAsia="zh-CN"/>
              </w:rPr>
              <w:t xml:space="preserve"> in clause 6.2B.6.</w:t>
            </w:r>
          </w:p>
          <w:p>
            <w:pPr>
              <w:spacing w:before="60" w:after="0"/>
              <w:rPr>
                <w:rFonts w:hint="default" w:ascii="Arial" w:hAnsi="Arial" w:cs="Arial"/>
                <w:lang w:val="en-US" w:eastAsia="zh-CN"/>
              </w:rPr>
            </w:pPr>
            <w:r>
              <w:rPr>
                <w:rFonts w:hint="eastAsia" w:ascii="Arial" w:hAnsi="Arial" w:cs="Arial"/>
                <w:lang w:val="en-US" w:eastAsia="zh-CN"/>
              </w:rPr>
              <w:t xml:space="preserve">Remove </w:t>
            </w:r>
            <w:r>
              <w:rPr>
                <w:rFonts w:hint="default" w:ascii="Arial" w:hAnsi="Arial" w:cs="Arial"/>
                <w:lang w:val="en-US" w:eastAsia="zh-CN"/>
              </w:rPr>
              <w:t>‘</w:t>
            </w:r>
            <w:r>
              <w:rPr>
                <w:rFonts w:hint="eastAsia" w:ascii="Arial" w:hAnsi="Arial" w:cs="Arial"/>
                <w:lang w:val="en-US" w:eastAsia="zh-CN"/>
              </w:rPr>
              <w:t>ML Model file address</w:t>
            </w:r>
            <w:r>
              <w:rPr>
                <w:rFonts w:hint="default" w:ascii="Arial" w:hAnsi="Arial" w:cs="Arial"/>
                <w:lang w:val="en-US" w:eastAsia="zh-CN"/>
              </w:rPr>
              <w:t>’</w:t>
            </w:r>
            <w:r>
              <w:rPr>
                <w:rFonts w:hint="eastAsia" w:ascii="Arial" w:hAnsi="Arial" w:cs="Arial"/>
                <w:lang w:val="en-US" w:eastAsia="zh-CN"/>
              </w:rPr>
              <w:t xml:space="preserve"> descriptions in clause 10.3.2, 10.3.3.</w:t>
            </w:r>
          </w:p>
          <w:p>
            <w:pPr>
              <w:spacing w:before="60" w:after="0"/>
              <w:rPr>
                <w:rFonts w:hint="default" w:ascii="Arial" w:hAnsi="Arial" w:cs="Arial"/>
                <w:lang w:val="en-US" w:eastAsia="zh-CN"/>
              </w:rPr>
            </w:pPr>
            <w:r>
              <w:rPr>
                <w:rFonts w:hint="eastAsia" w:ascii="Arial" w:hAnsi="Arial" w:cs="Arial"/>
                <w:lang w:val="en-US" w:eastAsia="zh-CN"/>
              </w:rPr>
              <w:t>Editorial corrections.</w:t>
            </w:r>
          </w:p>
        </w:tc>
      </w:tr>
      <w:tr>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Confusion exists, Misalignment between spec may confuse stage 3 colleague.</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6.2B.6, 10.3.2, 10.3.3, 10.3.4</w:t>
            </w:r>
          </w:p>
        </w:tc>
      </w:tr>
      <w:tr>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ko-KR"/>
        </w:rPr>
      </w:pPr>
      <w:bookmarkStart w:id="1" w:name="_Toc20203939"/>
      <w:bookmarkStart w:id="2" w:name="_Toc83303923"/>
      <w:bookmarkStart w:id="3" w:name="_Toc36191691"/>
      <w:bookmarkStart w:id="4" w:name="_Toc47592409"/>
      <w:bookmarkStart w:id="5" w:name="_Toc51834490"/>
      <w:bookmarkStart w:id="6" w:name="_Toc45192777"/>
      <w:bookmarkStart w:id="7" w:name="_Toc27894624"/>
      <w:r>
        <w:rPr>
          <w:color w:val="FF0000"/>
        </w:rPr>
        <w:t xml:space="preserve">* * * Start of Change * * * </w:t>
      </w:r>
      <w:bookmarkEnd w:id="1"/>
      <w:bookmarkEnd w:id="2"/>
      <w:bookmarkEnd w:id="3"/>
      <w:bookmarkEnd w:id="4"/>
      <w:bookmarkEnd w:id="5"/>
      <w:bookmarkEnd w:id="6"/>
      <w:bookmarkEnd w:id="7"/>
      <w:bookmarkStart w:id="8" w:name="_Toc193705822"/>
      <w:bookmarkStart w:id="9" w:name="_Toc193705023"/>
    </w:p>
    <w:p>
      <w:pPr>
        <w:pStyle w:val="4"/>
        <w:rPr>
          <w:lang w:eastAsia="ko-KR"/>
        </w:rPr>
      </w:pPr>
      <w:r>
        <w:rPr>
          <w:lang w:eastAsia="ko-KR"/>
        </w:rPr>
        <w:t>6.2B.6</w:t>
      </w:r>
      <w:r>
        <w:rPr>
          <w:lang w:eastAsia="ko-KR"/>
        </w:rPr>
        <w:tab/>
      </w:r>
      <w:r>
        <w:rPr>
          <w:lang w:eastAsia="ko-KR"/>
        </w:rPr>
        <w:t>ML Model removal from ADRF</w:t>
      </w:r>
      <w:bookmarkEnd w:id="8"/>
    </w:p>
    <w:p>
      <w:pPr>
        <w:rPr>
          <w:lang w:eastAsia="ko-KR"/>
        </w:rPr>
      </w:pPr>
      <w:r>
        <w:rPr>
          <w:lang w:eastAsia="ko-KR"/>
        </w:rPr>
        <w:t>The procedure depicted in figure 6.2B.6-1 is used by NWDAF containing MTLF to delete ML Model from an ADRF.</w:t>
      </w:r>
    </w:p>
    <w:p>
      <w:pPr>
        <w:pStyle w:val="58"/>
      </w:pPr>
      <w:bookmarkStart w:id="10" w:name="_MON_1740664009"/>
      <w:bookmarkEnd w:id="10"/>
      <w:r>
        <w:object>
          <v:shape id="_x0000_i1025" o:spt="75" type="#_x0000_t75" style="height:182.2pt;width:350.6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7"/>
      </w:pPr>
      <w:bookmarkStart w:id="11" w:name="_CRFigure6_2B_61"/>
      <w:r>
        <w:t xml:space="preserve">Figure </w:t>
      </w:r>
      <w:bookmarkEnd w:id="11"/>
      <w:r>
        <w:t>6.2B.6-1: ML Model removal from ADRF</w:t>
      </w:r>
    </w:p>
    <w:p>
      <w:pPr>
        <w:pStyle w:val="78"/>
      </w:pPr>
      <w:r>
        <w:t>1.</w:t>
      </w:r>
      <w:r>
        <w:tab/>
      </w:r>
      <w:r>
        <w:t>NWDAF containing MTLF requests to delete the ML Model(s) previously stored in the ADRF using Nadrf_MLModelManagement_Delete request service operation.</w:t>
      </w:r>
    </w:p>
    <w:p>
      <w:pPr>
        <w:pStyle w:val="78"/>
      </w:pPr>
      <w:r>
        <w:t>2.</w:t>
      </w:r>
      <w:r>
        <w:tab/>
      </w:r>
      <w:r>
        <w:t xml:space="preserve">The ADRF deletes both the stored ML Model(s) and </w:t>
      </w:r>
      <w:ins w:id="0" w:author="Yuang(ZTE)" w:date="2025-08-04T14:21:31Z">
        <w:r>
          <w:rPr>
            <w:rFonts w:hint="eastAsia"/>
            <w:lang w:val="en-US" w:eastAsia="zh-CN"/>
          </w:rPr>
          <w:t xml:space="preserve">ML </w:t>
        </w:r>
      </w:ins>
      <w:ins w:id="1" w:author="Yuang(ZTE)" w:date="2025-08-04T14:21:32Z">
        <w:r>
          <w:rPr>
            <w:rFonts w:hint="eastAsia"/>
            <w:lang w:val="en-US" w:eastAsia="zh-CN"/>
          </w:rPr>
          <w:t xml:space="preserve">Model </w:t>
        </w:r>
      </w:ins>
      <w:r>
        <w:t>related</w:t>
      </w:r>
      <w:del w:id="2" w:author="Yuang(ZTE)" w:date="2025-06-23T10:55:48Z">
        <w:r>
          <w:rPr/>
          <w:delText xml:space="preserve"> </w:delText>
        </w:r>
      </w:del>
      <w:del w:id="3" w:author="Yuang(ZTE)" w:date="2025-06-23T10:55:47Z">
        <w:r>
          <w:rPr/>
          <w:delText>ML Model</w:delText>
        </w:r>
      </w:del>
      <w:r>
        <w:t xml:space="preserve"> information.</w:t>
      </w:r>
    </w:p>
    <w:p>
      <w:pPr>
        <w:pStyle w:val="78"/>
      </w:pPr>
      <w:r>
        <w:t>3.</w:t>
      </w:r>
      <w:r>
        <w:tab/>
      </w:r>
      <w:r>
        <w:t>The ADRF indicates the result (i.e. ML Model deleted, ML Model not found, ML Model found but not deleted) using Nadrf_MLModelManagement_Delete response service operation.</w:t>
      </w:r>
    </w:p>
    <w:p>
      <w:pPr>
        <w:pStyle w:val="105"/>
      </w:pPr>
      <w:r>
        <w:rPr>
          <w:color w:val="FF0000"/>
        </w:rPr>
        <w:t xml:space="preserve">* * * </w:t>
      </w:r>
      <w:r>
        <w:rPr>
          <w:rFonts w:hint="eastAsia"/>
          <w:color w:val="FF0000"/>
          <w:lang w:val="en-US" w:eastAsia="zh-CN"/>
        </w:rPr>
        <w:t xml:space="preserve">Next </w:t>
      </w:r>
      <w:r>
        <w:rPr>
          <w:color w:val="FF0000"/>
        </w:rPr>
        <w:t xml:space="preserve">Change * * * </w:t>
      </w:r>
    </w:p>
    <w:bookmarkEnd w:id="9"/>
    <w:p>
      <w:pPr>
        <w:pStyle w:val="4"/>
        <w:rPr>
          <w:lang w:eastAsia="ja-JP"/>
        </w:rPr>
      </w:pPr>
      <w:bookmarkStart w:id="12" w:name="_Toc193705137"/>
      <w:r>
        <w:rPr>
          <w:lang w:eastAsia="ja-JP"/>
        </w:rPr>
        <w:t>10.3.2</w:t>
      </w:r>
      <w:r>
        <w:rPr>
          <w:lang w:eastAsia="ja-JP"/>
        </w:rPr>
        <w:tab/>
      </w:r>
      <w:r>
        <w:rPr>
          <w:lang w:eastAsia="ja-JP"/>
        </w:rPr>
        <w:t>Nadrf_MLModelManagement_StorageRequest service operation</w:t>
      </w:r>
      <w:bookmarkEnd w:id="12"/>
    </w:p>
    <w:p>
      <w:pPr>
        <w:rPr>
          <w:lang w:eastAsia="ja-JP"/>
        </w:rPr>
      </w:pPr>
      <w:r>
        <w:rPr>
          <w:b/>
          <w:bCs/>
          <w:lang w:eastAsia="ja-JP"/>
        </w:rPr>
        <w:t>Service operation name:</w:t>
      </w:r>
      <w:r>
        <w:rPr>
          <w:lang w:eastAsia="ja-JP"/>
        </w:rPr>
        <w:t xml:space="preserve"> Nadrf_MLModelManagement_StorageRequest</w:t>
      </w:r>
    </w:p>
    <w:p>
      <w:pPr>
        <w:rPr>
          <w:lang w:eastAsia="ja-JP"/>
        </w:rPr>
      </w:pPr>
      <w:r>
        <w:rPr>
          <w:b/>
          <w:bCs/>
          <w:lang w:eastAsia="ja-JP"/>
        </w:rPr>
        <w:t>Description:</w:t>
      </w:r>
      <w:r>
        <w:rPr>
          <w:lang w:eastAsia="ja-JP"/>
        </w:rPr>
        <w:t xml:space="preserve"> The consumer NF uses this service operation to request the ADRF to store or update ML Model(s).</w:t>
      </w:r>
      <w:ins w:id="4" w:author="Yuang(ZTE)" w:date="2025-05-30T10:46:11Z">
        <w:r>
          <w:rPr>
            <w:rFonts w:hint="eastAsia"/>
            <w:lang w:val="en-US" w:eastAsia="zh-CN"/>
          </w:rPr>
          <w:t xml:space="preserve"> </w:t>
        </w:r>
      </w:ins>
      <w:ins w:id="5" w:author="Yuang(ZTE)" w:date="2025-05-30T10:46:13Z">
        <w:r>
          <w:rPr>
            <w:rFonts w:hint="eastAsia"/>
            <w:lang w:val="en-US" w:eastAsia="zh-CN"/>
          </w:rPr>
          <w:t>To</w:t>
        </w:r>
      </w:ins>
      <w:ins w:id="6" w:author="Yuang(ZTE)" w:date="2025-05-30T10:46:14Z">
        <w:r>
          <w:rPr>
            <w:rFonts w:hint="eastAsia"/>
            <w:lang w:val="en-US" w:eastAsia="zh-CN"/>
          </w:rPr>
          <w:t xml:space="preserve"> sto</w:t>
        </w:r>
      </w:ins>
      <w:ins w:id="7" w:author="Yuang(ZTE)" w:date="2025-05-30T10:46:15Z">
        <w:r>
          <w:rPr>
            <w:rFonts w:hint="eastAsia"/>
            <w:lang w:val="en-US" w:eastAsia="zh-CN"/>
          </w:rPr>
          <w:t>re o</w:t>
        </w:r>
      </w:ins>
      <w:ins w:id="8" w:author="Yuang(ZTE)" w:date="2025-05-30T10:46:16Z">
        <w:r>
          <w:rPr>
            <w:rFonts w:hint="eastAsia"/>
            <w:lang w:val="en-US" w:eastAsia="zh-CN"/>
          </w:rPr>
          <w:t>r up</w:t>
        </w:r>
      </w:ins>
      <w:ins w:id="9" w:author="Yuang(ZTE)" w:date="2025-05-30T10:46:17Z">
        <w:r>
          <w:rPr>
            <w:rFonts w:hint="eastAsia"/>
            <w:lang w:val="en-US" w:eastAsia="zh-CN"/>
          </w:rPr>
          <w:t>date</w:t>
        </w:r>
      </w:ins>
      <w:ins w:id="10" w:author="Yuang(ZTE)" w:date="2025-05-30T10:46:26Z">
        <w:r>
          <w:rPr>
            <w:rFonts w:hint="eastAsia"/>
            <w:lang w:val="en-US" w:eastAsia="zh-CN"/>
          </w:rPr>
          <w:t xml:space="preserve"> </w:t>
        </w:r>
      </w:ins>
      <w:ins w:id="11" w:author="Yuang(ZTE)" w:date="2025-08-04T14:32:46Z">
        <w:r>
          <w:rPr>
            <w:rFonts w:hint="eastAsia"/>
            <w:lang w:val="en-US" w:eastAsia="zh-CN"/>
          </w:rPr>
          <w:t>M</w:t>
        </w:r>
      </w:ins>
      <w:ins w:id="12" w:author="Yuang(ZTE)" w:date="2025-08-04T14:32:47Z">
        <w:r>
          <w:rPr>
            <w:rFonts w:hint="eastAsia"/>
            <w:lang w:val="en-US" w:eastAsia="zh-CN"/>
          </w:rPr>
          <w:t>L M</w:t>
        </w:r>
      </w:ins>
      <w:ins w:id="13" w:author="Yuang(ZTE)" w:date="2025-08-04T14:32:48Z">
        <w:r>
          <w:rPr>
            <w:rFonts w:hint="eastAsia"/>
            <w:lang w:val="en-US" w:eastAsia="zh-CN"/>
          </w:rPr>
          <w:t>odel</w:t>
        </w:r>
      </w:ins>
      <w:ins w:id="14" w:author="Yuang(ZTE)" w:date="2025-08-04T14:32:49Z">
        <w:r>
          <w:rPr>
            <w:rFonts w:hint="eastAsia"/>
            <w:lang w:val="en-US" w:eastAsia="zh-CN"/>
          </w:rPr>
          <w:t>(s</w:t>
        </w:r>
      </w:ins>
      <w:ins w:id="15" w:author="Yuang(ZTE)" w:date="2025-08-04T14:32:50Z">
        <w:r>
          <w:rPr>
            <w:rFonts w:hint="eastAsia"/>
            <w:lang w:val="en-US" w:eastAsia="zh-CN"/>
          </w:rPr>
          <w:t xml:space="preserve">) </w:t>
        </w:r>
      </w:ins>
      <w:ins w:id="16" w:author="Yuang(ZTE)" w:date="2025-05-30T10:46:26Z">
        <w:r>
          <w:rPr>
            <w:rFonts w:hint="eastAsia"/>
            <w:lang w:val="en-US" w:eastAsia="zh-CN"/>
          </w:rPr>
          <w:t>i</w:t>
        </w:r>
      </w:ins>
      <w:ins w:id="17" w:author="Yuang(ZTE)" w:date="2025-05-30T10:46:27Z">
        <w:r>
          <w:rPr>
            <w:rFonts w:hint="eastAsia"/>
            <w:lang w:val="en-US" w:eastAsia="zh-CN"/>
          </w:rPr>
          <w:t>n AD</w:t>
        </w:r>
      </w:ins>
      <w:ins w:id="18" w:author="Yuang(ZTE)" w:date="2025-05-30T10:46:28Z">
        <w:r>
          <w:rPr>
            <w:rFonts w:hint="eastAsia"/>
            <w:lang w:val="en-US" w:eastAsia="zh-CN"/>
          </w:rPr>
          <w:t>RF</w:t>
        </w:r>
      </w:ins>
      <w:ins w:id="19" w:author="Yuang(ZTE)" w:date="2025-05-30T10:46:29Z">
        <w:r>
          <w:rPr>
            <w:rFonts w:hint="eastAsia"/>
            <w:lang w:val="en-US" w:eastAsia="zh-CN"/>
          </w:rPr>
          <w:t>, t</w:t>
        </w:r>
      </w:ins>
      <w:ins w:id="20" w:author="Yuang(ZTE)" w:date="2025-05-30T10:46:30Z">
        <w:r>
          <w:rPr>
            <w:rFonts w:hint="eastAsia"/>
            <w:lang w:val="en-US" w:eastAsia="zh-CN"/>
          </w:rPr>
          <w:t>he</w:t>
        </w:r>
      </w:ins>
      <w:r>
        <w:rPr>
          <w:lang w:eastAsia="ja-JP"/>
        </w:rPr>
        <w:t xml:space="preserve"> ML Model(s) or</w:t>
      </w:r>
      <w:del w:id="21" w:author="Yuang(ZTE)" w:date="2025-08-04T14:35:36Z">
        <w:r>
          <w:rPr>
            <w:lang w:eastAsia="ja-JP"/>
          </w:rPr>
          <w:delText xml:space="preserve"> ML Mod</w:delText>
        </w:r>
      </w:del>
      <w:del w:id="22" w:author="Yuang(ZTE)" w:date="2025-08-04T14:35:35Z">
        <w:r>
          <w:rPr>
            <w:lang w:eastAsia="ja-JP"/>
          </w:rPr>
          <w:delText>el</w:delText>
        </w:r>
      </w:del>
      <w:r>
        <w:rPr>
          <w:lang w:eastAsia="ja-JP"/>
        </w:rPr>
        <w:t xml:space="preserve"> address(es)</w:t>
      </w:r>
      <w:del w:id="23" w:author="Yuang(ZTE)" w:date="2025-05-30T10:46:41Z">
        <w:r>
          <w:rPr>
            <w:lang w:eastAsia="ja-JP"/>
          </w:rPr>
          <w:delText xml:space="preserve"> stored in NWDAF containing MTLF</w:delText>
        </w:r>
      </w:del>
      <w:r>
        <w:rPr>
          <w:lang w:eastAsia="ja-JP"/>
        </w:rPr>
        <w:t xml:space="preserve"> </w:t>
      </w:r>
      <w:ins w:id="24" w:author="Yuang(ZTE)" w:date="2025-08-04T14:35:41Z">
        <w:r>
          <w:rPr>
            <w:rFonts w:hint="eastAsia"/>
            <w:lang w:val="en-US" w:eastAsia="zh-CN"/>
          </w:rPr>
          <w:t>o</w:t>
        </w:r>
      </w:ins>
      <w:ins w:id="25" w:author="Yuang(ZTE)" w:date="2025-08-04T14:35:42Z">
        <w:r>
          <w:rPr>
            <w:rFonts w:hint="eastAsia"/>
            <w:lang w:val="en-US" w:eastAsia="zh-CN"/>
          </w:rPr>
          <w:t xml:space="preserve">f </w:t>
        </w:r>
      </w:ins>
      <w:ins w:id="26" w:author="Yuang(ZTE)" w:date="2025-08-04T14:35:43Z">
        <w:r>
          <w:rPr>
            <w:rFonts w:hint="eastAsia"/>
            <w:lang w:val="en-US" w:eastAsia="zh-CN"/>
          </w:rPr>
          <w:t>ML M</w:t>
        </w:r>
      </w:ins>
      <w:ins w:id="27" w:author="Yuang(ZTE)" w:date="2025-08-04T14:35:44Z">
        <w:r>
          <w:rPr>
            <w:rFonts w:hint="eastAsia"/>
            <w:lang w:val="en-US" w:eastAsia="zh-CN"/>
          </w:rPr>
          <w:t>odel fi</w:t>
        </w:r>
      </w:ins>
      <w:ins w:id="28" w:author="Yuang(ZTE)" w:date="2025-08-04T14:35:45Z">
        <w:r>
          <w:rPr>
            <w:rFonts w:hint="eastAsia"/>
            <w:lang w:val="en-US" w:eastAsia="zh-CN"/>
          </w:rPr>
          <w:t>le</w:t>
        </w:r>
      </w:ins>
      <w:ins w:id="29" w:author="Yuang(ZTE)" w:date="2025-08-04T14:35:46Z">
        <w:r>
          <w:rPr>
            <w:rFonts w:hint="eastAsia"/>
            <w:lang w:val="en-US" w:eastAsia="zh-CN"/>
          </w:rPr>
          <w:t xml:space="preserve"> </w:t>
        </w:r>
      </w:ins>
      <w:bookmarkStart w:id="15" w:name="_GoBack"/>
      <w:bookmarkEnd w:id="15"/>
      <w:r>
        <w:rPr>
          <w:lang w:eastAsia="ja-JP"/>
        </w:rPr>
        <w:t>are provided to the ADRF in the request message.</w:t>
      </w:r>
    </w:p>
    <w:p>
      <w:pPr>
        <w:rPr>
          <w:lang w:eastAsia="ja-JP"/>
        </w:rPr>
      </w:pPr>
      <w:r>
        <w:rPr>
          <w:b/>
          <w:bCs/>
          <w:lang w:eastAsia="ja-JP"/>
        </w:rPr>
        <w:t>Inputs, Required:</w:t>
      </w:r>
      <w:r>
        <w:rPr>
          <w:lang w:eastAsia="ja-JP"/>
        </w:rPr>
        <w:t xml:space="preserve"> NF instance ID of the NWDAF containing MTLF and set of:</w:t>
      </w:r>
    </w:p>
    <w:p>
      <w:pPr>
        <w:pStyle w:val="78"/>
      </w:pPr>
      <w:r>
        <w:t>-</w:t>
      </w:r>
      <w:r>
        <w:tab/>
      </w:r>
      <w:r>
        <w:t>(Updated) ML Model(s); or</w:t>
      </w:r>
    </w:p>
    <w:p>
      <w:pPr>
        <w:pStyle w:val="78"/>
      </w:pPr>
      <w:r>
        <w:t>-</w:t>
      </w:r>
      <w:r>
        <w:tab/>
      </w:r>
      <w:r>
        <w:t>the tuple (unique ML Model identifier and address of (updated) ML Model file and (updated) Storage size required for each of the ML Models).</w:t>
      </w:r>
    </w:p>
    <w:p>
      <w:pPr>
        <w:pStyle w:val="59"/>
      </w:pPr>
      <w:r>
        <w:t>NOTE 1:</w:t>
      </w:r>
      <w:r>
        <w:tab/>
      </w:r>
      <w:r>
        <w:t>The ADRF can download ML Model file using the ML Model addresses provided by the NWDAF containing MTLF. How the ADRF locally stores the ML Model is left for implementation.</w:t>
      </w:r>
    </w:p>
    <w:p>
      <w:pPr>
        <w:rPr>
          <w:lang w:eastAsia="ja-JP"/>
        </w:rPr>
      </w:pPr>
      <w:r>
        <w:rPr>
          <w:b/>
          <w:bCs/>
          <w:lang w:eastAsia="ja-JP"/>
        </w:rPr>
        <w:t>Inputs, Optional:</w:t>
      </w:r>
      <w:r>
        <w:rPr>
          <w:lang w:eastAsia="ja-JP"/>
        </w:rPr>
        <w:t xml:space="preserve"> Allowed NF instance list for the ML Model identifier, Storage Transaction Identifier.</w:t>
      </w:r>
    </w:p>
    <w:p>
      <w:r>
        <w:t>If Storage Transaction Identifier is included in the input, then ADRF updates the ML Model(s) corresponding to the Storage Transaction Identifier with the updated ML model(s) or updated ML Model file address(es) provided by consumer NF. A new Storage Transaction Identifier may be generated and sent to consumer NF by ADRF after the ML Model update process.</w:t>
      </w:r>
    </w:p>
    <w:p>
      <w:pPr>
        <w:rPr>
          <w:lang w:eastAsia="ja-JP"/>
        </w:rPr>
      </w:pPr>
      <w:r>
        <w:rPr>
          <w:b/>
          <w:bCs/>
          <w:lang w:eastAsia="ja-JP"/>
        </w:rPr>
        <w:t>Outputs Required:</w:t>
      </w:r>
    </w:p>
    <w:p>
      <w:pPr>
        <w:pStyle w:val="78"/>
      </w:pPr>
      <w:r>
        <w:t>-</w:t>
      </w:r>
      <w:r>
        <w:tab/>
      </w:r>
      <w:r>
        <w:t>ML Model storage or ML Model Update Result Indication;</w:t>
      </w:r>
    </w:p>
    <w:p>
      <w:pPr>
        <w:pStyle w:val="78"/>
      </w:pPr>
      <w:r>
        <w:t>-</w:t>
      </w:r>
      <w:r>
        <w:tab/>
      </w:r>
      <w:r>
        <w:t>[Conditional] one or more tuples of unique ML Model identifier and (updated) ML Model address of Model file stored in ADRF.</w:t>
      </w:r>
    </w:p>
    <w:p>
      <w:pPr>
        <w:pStyle w:val="59"/>
      </w:pPr>
      <w:r>
        <w:t>NOTE 2:</w:t>
      </w:r>
      <w:r>
        <w:tab/>
      </w:r>
      <w:r>
        <w:t>The definition of ML file address such as e.g. name, location and access method is up to stage 3.</w:t>
      </w:r>
    </w:p>
    <w:p>
      <w:r>
        <w:rPr>
          <w:b/>
          <w:bCs/>
          <w:lang w:eastAsia="ja-JP"/>
        </w:rPr>
        <w:t>Outputs, Optional:</w:t>
      </w:r>
      <w:r>
        <w:rPr>
          <w:lang w:eastAsia="ja-JP"/>
        </w:rPr>
        <w:t xml:space="preserve"> Storage Transaction Identifier.</w:t>
      </w:r>
    </w:p>
    <w:p>
      <w:pPr>
        <w:pStyle w:val="105"/>
        <w:rPr>
          <w:color w:val="FF0000"/>
        </w:rPr>
      </w:pPr>
      <w:r>
        <w:rPr>
          <w:color w:val="FF0000"/>
        </w:rPr>
        <w:t>* * *</w:t>
      </w:r>
      <w:r>
        <w:rPr>
          <w:rFonts w:hint="eastAsia"/>
          <w:color w:val="FF0000"/>
          <w:lang w:eastAsia="zh-CN"/>
        </w:rPr>
        <w:t xml:space="preserve"> </w:t>
      </w:r>
      <w:r>
        <w:rPr>
          <w:rFonts w:hint="eastAsia"/>
          <w:color w:val="FF0000"/>
          <w:lang w:val="en-US" w:eastAsia="zh-CN"/>
        </w:rPr>
        <w:t xml:space="preserve">Next </w:t>
      </w:r>
      <w:r>
        <w:rPr>
          <w:rFonts w:hint="eastAsia"/>
          <w:color w:val="FF0000"/>
          <w:lang w:eastAsia="zh-CN"/>
        </w:rPr>
        <w:t>Change</w:t>
      </w:r>
      <w:r>
        <w:rPr>
          <w:color w:val="FF0000"/>
        </w:rPr>
        <w:t xml:space="preserve"> * * * </w:t>
      </w:r>
    </w:p>
    <w:p>
      <w:pPr>
        <w:pStyle w:val="4"/>
        <w:rPr>
          <w:lang w:eastAsia="ja-JP"/>
        </w:rPr>
      </w:pPr>
      <w:bookmarkStart w:id="13" w:name="_Toc193705138"/>
      <w:r>
        <w:rPr>
          <w:lang w:eastAsia="ja-JP"/>
        </w:rPr>
        <w:t>10.3.3</w:t>
      </w:r>
      <w:r>
        <w:rPr>
          <w:lang w:eastAsia="ja-JP"/>
        </w:rPr>
        <w:tab/>
      </w:r>
      <w:r>
        <w:rPr>
          <w:lang w:eastAsia="ja-JP"/>
        </w:rPr>
        <w:t>Nadrf_MLModelManagement_Delete service operation</w:t>
      </w:r>
      <w:bookmarkEnd w:id="13"/>
    </w:p>
    <w:p>
      <w:pPr>
        <w:rPr>
          <w:lang w:eastAsia="ja-JP"/>
        </w:rPr>
      </w:pPr>
      <w:r>
        <w:rPr>
          <w:b/>
          <w:bCs/>
          <w:lang w:eastAsia="ja-JP"/>
        </w:rPr>
        <w:t>Service operation name:</w:t>
      </w:r>
      <w:r>
        <w:rPr>
          <w:lang w:eastAsia="ja-JP"/>
        </w:rPr>
        <w:t xml:space="preserve"> Nadrf_MLModelManagement_Delete</w:t>
      </w:r>
    </w:p>
    <w:p>
      <w:pPr>
        <w:rPr>
          <w:lang w:eastAsia="ja-JP"/>
        </w:rPr>
      </w:pPr>
      <w:r>
        <w:rPr>
          <w:b/>
          <w:bCs/>
          <w:lang w:eastAsia="ja-JP"/>
        </w:rPr>
        <w:t>Description:</w:t>
      </w:r>
      <w:r>
        <w:rPr>
          <w:lang w:eastAsia="ja-JP"/>
        </w:rPr>
        <w:t xml:space="preserve"> This service operation instructs the ADRF to delete stored ML Model file(s)</w:t>
      </w:r>
      <w:del w:id="30" w:author="Yuang(ZTE)" w:date="2025-05-30T10:54:39Z">
        <w:r>
          <w:rPr>
            <w:lang w:eastAsia="ja-JP"/>
          </w:rPr>
          <w:delText xml:space="preserve"> or ML Model address(es)</w:delText>
        </w:r>
      </w:del>
      <w:r>
        <w:rPr>
          <w:lang w:eastAsia="ja-JP"/>
        </w:rPr>
        <w:t>.</w:t>
      </w:r>
    </w:p>
    <w:p>
      <w:pPr>
        <w:rPr>
          <w:lang w:eastAsia="ja-JP"/>
        </w:rPr>
      </w:pPr>
      <w:r>
        <w:rPr>
          <w:b/>
          <w:bCs/>
          <w:lang w:eastAsia="ja-JP"/>
        </w:rPr>
        <w:t>Inputs, Required:</w:t>
      </w:r>
    </w:p>
    <w:p>
      <w:pPr>
        <w:pStyle w:val="78"/>
      </w:pPr>
      <w:r>
        <w:t>-</w:t>
      </w:r>
      <w:r>
        <w:tab/>
      </w:r>
      <w:r>
        <w:t>Storage Transaction Identifier; or</w:t>
      </w:r>
    </w:p>
    <w:p>
      <w:pPr>
        <w:pStyle w:val="78"/>
      </w:pPr>
      <w:r>
        <w:t>-</w:t>
      </w:r>
      <w:r>
        <w:tab/>
      </w:r>
      <w:r>
        <w:t>one or more unique ML Model identifier(s).</w:t>
      </w:r>
    </w:p>
    <w:p>
      <w:pPr>
        <w:rPr>
          <w:lang w:eastAsia="en-US"/>
        </w:rPr>
      </w:pPr>
      <w:r>
        <w:t xml:space="preserve">When a Storage Transaction Identifier is given, ADRF shall delete all the </w:t>
      </w:r>
      <w:ins w:id="31" w:author="Yuang(ZTE)" w:date="2025-05-30T10:56:30Z">
        <w:r>
          <w:rPr>
            <w:rFonts w:hint="eastAsia"/>
            <w:lang w:val="en-US" w:eastAsia="zh-CN"/>
          </w:rPr>
          <w:t xml:space="preserve">ML </w:t>
        </w:r>
      </w:ins>
      <w:r>
        <w:t>models that stored in the corresponding storage transaction.</w:t>
      </w:r>
    </w:p>
    <w:p>
      <w:pPr>
        <w:rPr>
          <w:lang w:eastAsia="ja-JP"/>
        </w:rPr>
      </w:pPr>
      <w:r>
        <w:rPr>
          <w:b/>
          <w:bCs/>
          <w:lang w:eastAsia="ja-JP"/>
        </w:rPr>
        <w:t>Inputs, Optional:</w:t>
      </w:r>
      <w:r>
        <w:rPr>
          <w:lang w:eastAsia="ja-JP"/>
        </w:rPr>
        <w:t xml:space="preserve"> None.</w:t>
      </w:r>
    </w:p>
    <w:p>
      <w:pPr>
        <w:rPr>
          <w:lang w:eastAsia="ja-JP"/>
        </w:rPr>
      </w:pPr>
      <w:r>
        <w:rPr>
          <w:b/>
          <w:bCs/>
          <w:lang w:eastAsia="ja-JP"/>
        </w:rPr>
        <w:t>Outputs, Required:</w:t>
      </w:r>
      <w:r>
        <w:rPr>
          <w:lang w:eastAsia="ja-JP"/>
        </w:rPr>
        <w:t xml:space="preserve"> One of the following:</w:t>
      </w:r>
    </w:p>
    <w:p>
      <w:pPr>
        <w:pStyle w:val="78"/>
        <w:rPr>
          <w:lang w:eastAsia="ja-JP"/>
        </w:rPr>
      </w:pPr>
      <w:r>
        <w:rPr>
          <w:lang w:eastAsia="ja-JP"/>
        </w:rPr>
        <w:t>-</w:t>
      </w:r>
      <w:r>
        <w:rPr>
          <w:lang w:eastAsia="ja-JP"/>
        </w:rPr>
        <w:tab/>
      </w:r>
      <w:r>
        <w:rPr>
          <w:lang w:eastAsia="ja-JP"/>
        </w:rPr>
        <w:t>Operation execution result indication (i.e. ML Model deleted, ML Model not found, ML Model found but not deleted), if for all of the involved ML Model(s) have the same execution result.</w:t>
      </w:r>
    </w:p>
    <w:p>
      <w:pPr>
        <w:pStyle w:val="78"/>
        <w:rPr>
          <w:lang w:eastAsia="ja-JP"/>
        </w:rPr>
      </w:pPr>
      <w:r>
        <w:rPr>
          <w:lang w:eastAsia="ja-JP"/>
        </w:rPr>
        <w:t>-</w:t>
      </w:r>
      <w:r>
        <w:rPr>
          <w:lang w:eastAsia="ja-JP"/>
        </w:rPr>
        <w:tab/>
      </w:r>
      <w:r>
        <w:rPr>
          <w:lang w:eastAsia="ja-JP"/>
        </w:rPr>
        <w:t>One or more tuples (each includes the unique ML Model identifier and corresponding operation execution result indication).</w:t>
      </w:r>
    </w:p>
    <w:p>
      <w:pPr>
        <w:rPr>
          <w:lang w:eastAsia="ja-JP"/>
        </w:rPr>
      </w:pPr>
      <w:r>
        <w:rPr>
          <w:b/>
          <w:bCs/>
          <w:lang w:eastAsia="ja-JP"/>
        </w:rPr>
        <w:t>Outputs, Optional:</w:t>
      </w:r>
      <w:r>
        <w:rPr>
          <w:lang w:eastAsia="ja-JP"/>
        </w:rPr>
        <w:t xml:space="preserve"> None.</w:t>
      </w:r>
    </w:p>
    <w:p>
      <w:pPr>
        <w:pStyle w:val="105"/>
        <w:rPr>
          <w:color w:val="FF0000"/>
        </w:rPr>
      </w:pPr>
      <w:r>
        <w:rPr>
          <w:color w:val="FF0000"/>
        </w:rPr>
        <w:t>* * *</w:t>
      </w:r>
      <w:r>
        <w:rPr>
          <w:rFonts w:hint="eastAsia"/>
          <w:color w:val="FF0000"/>
          <w:lang w:eastAsia="zh-CN"/>
        </w:rPr>
        <w:t xml:space="preserve"> </w:t>
      </w:r>
      <w:r>
        <w:rPr>
          <w:rFonts w:hint="eastAsia"/>
          <w:color w:val="FF0000"/>
          <w:lang w:val="en-US" w:eastAsia="zh-CN"/>
        </w:rPr>
        <w:t xml:space="preserve">Next </w:t>
      </w:r>
      <w:r>
        <w:rPr>
          <w:rFonts w:hint="eastAsia"/>
          <w:color w:val="FF0000"/>
          <w:lang w:eastAsia="zh-CN"/>
        </w:rPr>
        <w:t>Change</w:t>
      </w:r>
      <w:r>
        <w:rPr>
          <w:color w:val="FF0000"/>
        </w:rPr>
        <w:t xml:space="preserve"> * * * </w:t>
      </w:r>
    </w:p>
    <w:p>
      <w:pPr>
        <w:pStyle w:val="4"/>
        <w:rPr>
          <w:lang w:eastAsia="ja-JP"/>
        </w:rPr>
      </w:pPr>
      <w:bookmarkStart w:id="14" w:name="_Toc193705139"/>
      <w:r>
        <w:rPr>
          <w:lang w:eastAsia="ja-JP"/>
        </w:rPr>
        <w:t>10.3.4</w:t>
      </w:r>
      <w:r>
        <w:rPr>
          <w:lang w:eastAsia="ja-JP"/>
        </w:rPr>
        <w:tab/>
      </w:r>
      <w:r>
        <w:rPr>
          <w:lang w:eastAsia="ja-JP"/>
        </w:rPr>
        <w:t>Nadrf_MLModelManagement_RetrievalRequest service operation</w:t>
      </w:r>
      <w:bookmarkEnd w:id="14"/>
    </w:p>
    <w:p>
      <w:pPr>
        <w:rPr>
          <w:lang w:eastAsia="ja-JP"/>
        </w:rPr>
      </w:pPr>
      <w:r>
        <w:rPr>
          <w:b/>
          <w:bCs/>
          <w:lang w:eastAsia="ja-JP"/>
        </w:rPr>
        <w:t>Service operation name:</w:t>
      </w:r>
      <w:r>
        <w:rPr>
          <w:lang w:eastAsia="ja-JP"/>
        </w:rPr>
        <w:t xml:space="preserve"> Nadrf_MLModelManagement_RetrievalRequest</w:t>
      </w:r>
    </w:p>
    <w:p>
      <w:pPr>
        <w:rPr>
          <w:lang w:eastAsia="ja-JP"/>
        </w:rPr>
      </w:pPr>
      <w:r>
        <w:rPr>
          <w:b/>
          <w:bCs/>
          <w:lang w:eastAsia="ja-JP"/>
        </w:rPr>
        <w:t>Description:</w:t>
      </w:r>
      <w:r>
        <w:rPr>
          <w:lang w:eastAsia="ja-JP"/>
        </w:rPr>
        <w:t xml:space="preserve"> The consumer NF uses this service operation to request the ADRF to get the ML Model(s) stored in ADRF.</w:t>
      </w:r>
    </w:p>
    <w:p>
      <w:pPr>
        <w:rPr>
          <w:b/>
          <w:bCs/>
          <w:lang w:eastAsia="ja-JP"/>
        </w:rPr>
      </w:pPr>
      <w:r>
        <w:rPr>
          <w:b/>
          <w:bCs/>
          <w:lang w:eastAsia="ja-JP"/>
        </w:rPr>
        <w:t>Inputs, Required:</w:t>
      </w:r>
    </w:p>
    <w:p>
      <w:pPr>
        <w:pStyle w:val="78"/>
      </w:pPr>
      <w:r>
        <w:t>-</w:t>
      </w:r>
      <w:r>
        <w:tab/>
      </w:r>
      <w:r>
        <w:t>Storage Transaction Identifier; or</w:t>
      </w:r>
    </w:p>
    <w:p>
      <w:pPr>
        <w:pStyle w:val="78"/>
      </w:pPr>
      <w:r>
        <w:t>-</w:t>
      </w:r>
      <w:r>
        <w:tab/>
      </w:r>
      <w:r>
        <w:t>one or more tuples of unique ML Model identifier(s).</w:t>
      </w:r>
    </w:p>
    <w:p>
      <w:pPr>
        <w:rPr>
          <w:lang w:eastAsia="ja-JP"/>
        </w:rPr>
      </w:pPr>
      <w:r>
        <w:rPr>
          <w:b/>
          <w:bCs/>
          <w:lang w:eastAsia="ja-JP"/>
        </w:rPr>
        <w:t>Inputs, Optional:</w:t>
      </w:r>
      <w:r>
        <w:rPr>
          <w:lang w:eastAsia="ja-JP"/>
        </w:rPr>
        <w:t xml:space="preserve"> None.</w:t>
      </w:r>
    </w:p>
    <w:p>
      <w:r>
        <w:rPr>
          <w:b/>
          <w:bCs/>
          <w:lang w:eastAsia="ja-JP"/>
        </w:rPr>
        <w:t>Outputs Required:</w:t>
      </w:r>
      <w:r>
        <w:t xml:space="preserve"> Result Indication.</w:t>
      </w:r>
    </w:p>
    <w:p>
      <w:pPr>
        <w:pStyle w:val="78"/>
      </w:pPr>
      <w:r>
        <w:t>-</w:t>
      </w:r>
      <w:r>
        <w:tab/>
      </w:r>
      <w:r>
        <w:t>[Conditional] one or more tuples of unique ML Model identifiers and</w:t>
      </w:r>
      <w:del w:id="32" w:author="Yuang(ZTE)" w:date="2025-08-04T14:25:57Z">
        <w:r>
          <w:rPr/>
          <w:delText xml:space="preserve"> ML Model</w:delText>
        </w:r>
      </w:del>
      <w:r>
        <w:t xml:space="preserve"> address of </w:t>
      </w:r>
      <w:ins w:id="33" w:author="Yuang(ZTE)" w:date="2025-08-04T14:26:14Z">
        <w:r>
          <w:rPr>
            <w:rFonts w:hint="eastAsia"/>
            <w:lang w:val="en-US" w:eastAsia="zh-CN"/>
          </w:rPr>
          <w:t>ML</w:t>
        </w:r>
      </w:ins>
      <w:ins w:id="34" w:author="Yuang(ZTE)" w:date="2025-08-04T14:26:15Z">
        <w:r>
          <w:rPr>
            <w:rFonts w:hint="eastAsia"/>
            <w:lang w:val="en-US" w:eastAsia="zh-CN"/>
          </w:rPr>
          <w:t xml:space="preserve"> </w:t>
        </w:r>
      </w:ins>
      <w:r>
        <w:t>Model file stored in ADRF.</w:t>
      </w:r>
    </w:p>
    <w:p>
      <w:pPr>
        <w:pStyle w:val="59"/>
      </w:pPr>
      <w:r>
        <w:t>NOTE:</w:t>
      </w:r>
      <w:r>
        <w:tab/>
      </w:r>
      <w:r>
        <w:t>The definition of</w:t>
      </w:r>
      <w:del w:id="35" w:author="Yuang(ZTE)" w:date="2025-08-04T14:26:06Z">
        <w:r>
          <w:rPr/>
          <w:delText xml:space="preserve"> </w:delText>
        </w:r>
      </w:del>
      <w:del w:id="36" w:author="Yuang(ZTE)" w:date="2025-08-04T14:26:05Z">
        <w:r>
          <w:rPr/>
          <w:delText xml:space="preserve">ML </w:delText>
        </w:r>
      </w:del>
      <w:ins w:id="37" w:author="Yuang(ZTE)" w:date="2025-05-30T11:15:40Z">
        <w:r>
          <w:rPr>
            <w:rFonts w:hint="eastAsia"/>
            <w:lang w:val="en-US" w:eastAsia="zh-CN"/>
          </w:rPr>
          <w:t xml:space="preserve"> </w:t>
        </w:r>
      </w:ins>
      <w:del w:id="38" w:author="Yuang(ZTE)" w:date="2025-05-30T11:15:39Z">
        <w:r>
          <w:rPr/>
          <w:delText>f</w:delText>
        </w:r>
      </w:del>
      <w:del w:id="39" w:author="Yuang(ZTE)" w:date="2025-05-30T11:15:38Z">
        <w:r>
          <w:rPr/>
          <w:delText xml:space="preserve">ile </w:delText>
        </w:r>
      </w:del>
      <w:r>
        <w:t>address</w:t>
      </w:r>
      <w:ins w:id="40" w:author="Yuang(ZTE)" w:date="2025-07-31T17:06:15Z">
        <w:r>
          <w:rPr>
            <w:rFonts w:hint="eastAsia"/>
            <w:lang w:val="en-US" w:eastAsia="zh-CN"/>
          </w:rPr>
          <w:t xml:space="preserve"> </w:t>
        </w:r>
      </w:ins>
      <w:ins w:id="41" w:author="Yuang(ZTE)" w:date="2025-07-31T17:06:17Z">
        <w:r>
          <w:rPr>
            <w:rFonts w:hint="eastAsia"/>
            <w:lang w:val="en-US" w:eastAsia="zh-CN"/>
          </w:rPr>
          <w:t>of</w:t>
        </w:r>
      </w:ins>
      <w:ins w:id="42" w:author="Yuang(ZTE)" w:date="2025-07-31T17:06:18Z">
        <w:r>
          <w:rPr>
            <w:rFonts w:hint="eastAsia"/>
            <w:lang w:val="en-US" w:eastAsia="zh-CN"/>
          </w:rPr>
          <w:t xml:space="preserve"> </w:t>
        </w:r>
      </w:ins>
      <w:ins w:id="43" w:author="Yuang(ZTE)" w:date="2025-08-04T14:26:18Z">
        <w:r>
          <w:rPr>
            <w:rFonts w:hint="eastAsia"/>
            <w:lang w:val="en-US" w:eastAsia="zh-CN"/>
          </w:rPr>
          <w:t>M</w:t>
        </w:r>
      </w:ins>
      <w:ins w:id="44" w:author="Yuang(ZTE)" w:date="2025-08-04T14:26:19Z">
        <w:r>
          <w:rPr>
            <w:rFonts w:hint="eastAsia"/>
            <w:lang w:val="en-US" w:eastAsia="zh-CN"/>
          </w:rPr>
          <w:t>L</w:t>
        </w:r>
      </w:ins>
      <w:ins w:id="45" w:author="Yuang(ZTE)" w:date="2025-08-04T14:26:20Z">
        <w:r>
          <w:rPr>
            <w:rFonts w:hint="eastAsia"/>
            <w:lang w:val="en-US" w:eastAsia="zh-CN"/>
          </w:rPr>
          <w:t xml:space="preserve"> </w:t>
        </w:r>
      </w:ins>
      <w:ins w:id="46" w:author="Yuang(ZTE)" w:date="2025-07-31T17:06:19Z">
        <w:r>
          <w:rPr>
            <w:rFonts w:hint="eastAsia"/>
            <w:lang w:val="en-US" w:eastAsia="zh-CN"/>
          </w:rPr>
          <w:t>M</w:t>
        </w:r>
      </w:ins>
      <w:ins w:id="47" w:author="Yuang(ZTE)" w:date="2025-07-31T17:06:21Z">
        <w:r>
          <w:rPr>
            <w:rFonts w:hint="eastAsia"/>
            <w:lang w:val="en-US" w:eastAsia="zh-CN"/>
          </w:rPr>
          <w:t>odel f</w:t>
        </w:r>
      </w:ins>
      <w:ins w:id="48" w:author="Yuang(ZTE)" w:date="2025-07-31T17:06:22Z">
        <w:r>
          <w:rPr>
            <w:rFonts w:hint="eastAsia"/>
            <w:lang w:val="en-US" w:eastAsia="zh-CN"/>
          </w:rPr>
          <w:t>ile</w:t>
        </w:r>
      </w:ins>
      <w:r>
        <w:t xml:space="preserve"> such as e.g. name, location and access method is up to stage 3.</w:t>
      </w:r>
    </w:p>
    <w:p>
      <w:pPr>
        <w:rPr>
          <w:lang w:eastAsia="ja-JP"/>
        </w:rPr>
      </w:pPr>
      <w:r>
        <w:rPr>
          <w:b/>
          <w:bCs/>
          <w:lang w:eastAsia="ja-JP"/>
        </w:rPr>
        <w:t>Outputs, Optional:</w:t>
      </w:r>
      <w:r>
        <w:rPr>
          <w:lang w:eastAsia="ja-JP"/>
        </w:rPr>
        <w:t xml:space="preserve"> None.</w:t>
      </w:r>
    </w:p>
    <w:p>
      <w:pPr>
        <w:pStyle w:val="105"/>
        <w:rPr>
          <w:rFonts w:hint="eastAsia" w:eastAsia="宋体"/>
          <w:lang w:eastAsia="zh-CN"/>
        </w:rPr>
      </w:pPr>
      <w:r>
        <w:rPr>
          <w:color w:val="FF0000"/>
        </w:rPr>
        <w:t>* * *</w:t>
      </w:r>
      <w:r>
        <w:rPr>
          <w:rFonts w:hint="eastAsia"/>
          <w:color w:val="FF0000"/>
          <w:lang w:eastAsia="zh-CN"/>
        </w:rPr>
        <w:t xml:space="preserve"> </w:t>
      </w:r>
      <w:r>
        <w:rPr>
          <w:rFonts w:hint="eastAsia"/>
          <w:color w:val="FF0000"/>
          <w:lang w:val="en-US" w:eastAsia="zh-CN"/>
        </w:rPr>
        <w:t xml:space="preserve">End of </w:t>
      </w:r>
      <w:r>
        <w:rPr>
          <w:rFonts w:hint="eastAsia"/>
          <w:color w:val="FF0000"/>
          <w:lang w:eastAsia="zh-CN"/>
        </w:rPr>
        <w:t>Change</w:t>
      </w:r>
      <w:r>
        <w:rPr>
          <w:rFonts w:hint="eastAsia"/>
          <w:color w:val="FF0000"/>
          <w:lang w:val="en-US" w:eastAsia="zh-CN"/>
        </w:rPr>
        <w:t>s</w:t>
      </w:r>
      <w:r>
        <w:rPr>
          <w:color w:val="FF0000"/>
        </w:rPr>
        <w:t xml:space="preserve"> * * * </w:t>
      </w:r>
      <w:r>
        <w:rPr>
          <w:rFonts w:hint="eastAsia"/>
          <w:lang w:eastAsia="zh-CN"/>
        </w:rPr>
        <w:tab/>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7D7"/>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77DC2"/>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D84"/>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474D"/>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470BF"/>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7418"/>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5202CEB"/>
    <w:rsid w:val="053C067A"/>
    <w:rsid w:val="055D5138"/>
    <w:rsid w:val="06442E08"/>
    <w:rsid w:val="066E4ED1"/>
    <w:rsid w:val="073F2928"/>
    <w:rsid w:val="084D5092"/>
    <w:rsid w:val="09EB62D4"/>
    <w:rsid w:val="0B245656"/>
    <w:rsid w:val="0BD57228"/>
    <w:rsid w:val="0C1B7D9A"/>
    <w:rsid w:val="0C307CC3"/>
    <w:rsid w:val="0E111C64"/>
    <w:rsid w:val="0E6D793A"/>
    <w:rsid w:val="0F1365E7"/>
    <w:rsid w:val="115E699A"/>
    <w:rsid w:val="12136653"/>
    <w:rsid w:val="125F3832"/>
    <w:rsid w:val="13842E92"/>
    <w:rsid w:val="13FE44F0"/>
    <w:rsid w:val="14D50120"/>
    <w:rsid w:val="14EC521E"/>
    <w:rsid w:val="17226076"/>
    <w:rsid w:val="174434A6"/>
    <w:rsid w:val="17C119A3"/>
    <w:rsid w:val="19601866"/>
    <w:rsid w:val="19C84547"/>
    <w:rsid w:val="19DD5567"/>
    <w:rsid w:val="19F652C3"/>
    <w:rsid w:val="1BDC03BF"/>
    <w:rsid w:val="1D725160"/>
    <w:rsid w:val="1DAB509A"/>
    <w:rsid w:val="1DD21932"/>
    <w:rsid w:val="1F355C31"/>
    <w:rsid w:val="1F9A2BF8"/>
    <w:rsid w:val="1FCC79EA"/>
    <w:rsid w:val="20731F15"/>
    <w:rsid w:val="217E513C"/>
    <w:rsid w:val="219C2C10"/>
    <w:rsid w:val="21E327B8"/>
    <w:rsid w:val="22DE22D0"/>
    <w:rsid w:val="24370EB9"/>
    <w:rsid w:val="24FC6D0E"/>
    <w:rsid w:val="256A500C"/>
    <w:rsid w:val="25C61BC9"/>
    <w:rsid w:val="261A2625"/>
    <w:rsid w:val="264A1A72"/>
    <w:rsid w:val="28CA52F9"/>
    <w:rsid w:val="29353E3D"/>
    <w:rsid w:val="2A08074F"/>
    <w:rsid w:val="2A7B1971"/>
    <w:rsid w:val="2B762517"/>
    <w:rsid w:val="2D067363"/>
    <w:rsid w:val="2D634D50"/>
    <w:rsid w:val="2DCC6042"/>
    <w:rsid w:val="2EBD09F2"/>
    <w:rsid w:val="2EE66C14"/>
    <w:rsid w:val="2FEB4A9E"/>
    <w:rsid w:val="2FF27264"/>
    <w:rsid w:val="307D0E92"/>
    <w:rsid w:val="30862B17"/>
    <w:rsid w:val="30B95F56"/>
    <w:rsid w:val="31462116"/>
    <w:rsid w:val="318D25C6"/>
    <w:rsid w:val="31A434B4"/>
    <w:rsid w:val="31F55BBC"/>
    <w:rsid w:val="32BD439A"/>
    <w:rsid w:val="330C3A32"/>
    <w:rsid w:val="34FE48A7"/>
    <w:rsid w:val="35344611"/>
    <w:rsid w:val="35582F86"/>
    <w:rsid w:val="355E5CCD"/>
    <w:rsid w:val="36A92B1F"/>
    <w:rsid w:val="36C76891"/>
    <w:rsid w:val="38311B3F"/>
    <w:rsid w:val="38C85060"/>
    <w:rsid w:val="39561B76"/>
    <w:rsid w:val="3A695595"/>
    <w:rsid w:val="3AE86F37"/>
    <w:rsid w:val="3C72504B"/>
    <w:rsid w:val="3C842B37"/>
    <w:rsid w:val="3CCA6EB0"/>
    <w:rsid w:val="3DC46ACB"/>
    <w:rsid w:val="3DD83972"/>
    <w:rsid w:val="40574403"/>
    <w:rsid w:val="40B254ED"/>
    <w:rsid w:val="40DB39C2"/>
    <w:rsid w:val="42D90DE9"/>
    <w:rsid w:val="44096EA0"/>
    <w:rsid w:val="447424E4"/>
    <w:rsid w:val="44DC27B0"/>
    <w:rsid w:val="4548654D"/>
    <w:rsid w:val="47871513"/>
    <w:rsid w:val="47C94BC8"/>
    <w:rsid w:val="47E51E8D"/>
    <w:rsid w:val="48071E60"/>
    <w:rsid w:val="48F07CE5"/>
    <w:rsid w:val="4A5C0C50"/>
    <w:rsid w:val="4AC82B1C"/>
    <w:rsid w:val="4BE16018"/>
    <w:rsid w:val="4CB42910"/>
    <w:rsid w:val="4D153353"/>
    <w:rsid w:val="4D4E6450"/>
    <w:rsid w:val="4DB6480E"/>
    <w:rsid w:val="4E351776"/>
    <w:rsid w:val="4E955F3A"/>
    <w:rsid w:val="4EA41667"/>
    <w:rsid w:val="4EBF5CDC"/>
    <w:rsid w:val="4F1E3535"/>
    <w:rsid w:val="4FBB7890"/>
    <w:rsid w:val="501E25D3"/>
    <w:rsid w:val="50621DD6"/>
    <w:rsid w:val="50C00E94"/>
    <w:rsid w:val="51107003"/>
    <w:rsid w:val="51F72572"/>
    <w:rsid w:val="521E31EC"/>
    <w:rsid w:val="526853E9"/>
    <w:rsid w:val="52A55989"/>
    <w:rsid w:val="52C56E94"/>
    <w:rsid w:val="53195D36"/>
    <w:rsid w:val="543E57A0"/>
    <w:rsid w:val="548A7E42"/>
    <w:rsid w:val="54BE7C5D"/>
    <w:rsid w:val="584C31D4"/>
    <w:rsid w:val="599A6A33"/>
    <w:rsid w:val="59F27266"/>
    <w:rsid w:val="5A2644A0"/>
    <w:rsid w:val="5BFA6DD6"/>
    <w:rsid w:val="5DF0190F"/>
    <w:rsid w:val="5F6A357E"/>
    <w:rsid w:val="60813FEE"/>
    <w:rsid w:val="6186302D"/>
    <w:rsid w:val="61CA65FD"/>
    <w:rsid w:val="62F20869"/>
    <w:rsid w:val="63BA5C2F"/>
    <w:rsid w:val="64214C6C"/>
    <w:rsid w:val="654F0FE3"/>
    <w:rsid w:val="656409FC"/>
    <w:rsid w:val="670A7B93"/>
    <w:rsid w:val="68016156"/>
    <w:rsid w:val="68E15A61"/>
    <w:rsid w:val="6954706E"/>
    <w:rsid w:val="697A0C53"/>
    <w:rsid w:val="6C1F6F37"/>
    <w:rsid w:val="6D876F6E"/>
    <w:rsid w:val="6E837102"/>
    <w:rsid w:val="70393F4B"/>
    <w:rsid w:val="70FE28C3"/>
    <w:rsid w:val="71032BA4"/>
    <w:rsid w:val="716D72EC"/>
    <w:rsid w:val="716F7FBB"/>
    <w:rsid w:val="721B0DC5"/>
    <w:rsid w:val="74383221"/>
    <w:rsid w:val="74FF3AA0"/>
    <w:rsid w:val="75A776F4"/>
    <w:rsid w:val="7605734F"/>
    <w:rsid w:val="763E357E"/>
    <w:rsid w:val="7714531F"/>
    <w:rsid w:val="7720291C"/>
    <w:rsid w:val="77B3342E"/>
    <w:rsid w:val="77E90B68"/>
    <w:rsid w:val="78E71A86"/>
    <w:rsid w:val="7A3E24B8"/>
    <w:rsid w:val="7A985D43"/>
    <w:rsid w:val="7AAC500B"/>
    <w:rsid w:val="7ABF2089"/>
    <w:rsid w:val="7CFB5C45"/>
    <w:rsid w:val="7FC06F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B9C38-D421-4146-9390-9EE50526A1F0}">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604</Words>
  <Characters>3443</Characters>
  <Lines>28</Lines>
  <Paragraphs>8</Paragraphs>
  <TotalTime>1</TotalTime>
  <ScaleCrop>false</ScaleCrop>
  <LinksUpToDate>false</LinksUpToDate>
  <CharactersWithSpaces>4039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2025-08-04T06:36:19Z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